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734C" w14:textId="0AF74F97" w:rsidR="0094410F" w:rsidRDefault="0094410F" w:rsidP="00944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 w:rsidR="00A035A5">
        <w:rPr>
          <w:b/>
          <w:noProof/>
          <w:sz w:val="24"/>
        </w:rPr>
        <w:t>28</w:t>
      </w:r>
    </w:p>
    <w:p w14:paraId="0AAF642C" w14:textId="434FDAA3" w:rsidR="0024100F" w:rsidRDefault="0094410F" w:rsidP="00944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FE9AB96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8301D">
              <w:rPr>
                <w:b/>
                <w:noProof/>
                <w:sz w:val="28"/>
              </w:rPr>
              <w:t>9</w:t>
            </w:r>
            <w:r w:rsidR="00DA05F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0A7FF3B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35A5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A035A5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4ED7B0E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3A251F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BC9F94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A05F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F0F4098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7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5F5">
              <w:rPr>
                <w:noProof/>
              </w:rPr>
              <w:t>0</w:t>
            </w:r>
            <w:r w:rsidR="00B03F97">
              <w:rPr>
                <w:noProof/>
              </w:rPr>
              <w:t>8-29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47BBCE6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A05F2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462CB812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465870">
              <w:rPr>
                <w:bCs/>
                <w:noProof/>
              </w:rPr>
              <w:t>CT4#11</w:t>
            </w:r>
            <w:r w:rsidR="008F0520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0AF1136D" w14:textId="56047B16" w:rsidR="00A67C4B" w:rsidRDefault="00A67C4B" w:rsidP="00A67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A67C4B">
              <w:t>0183</w:t>
            </w:r>
            <w:r>
              <w:rPr>
                <w:noProof/>
              </w:rPr>
              <w:t>: Backwards-compatible corrections</w:t>
            </w:r>
          </w:p>
          <w:p w14:paraId="3CDA380A" w14:textId="72C4C215" w:rsidR="00A67C4B" w:rsidRDefault="00A67C4B" w:rsidP="00A67C4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0185</w:t>
            </w:r>
            <w:r>
              <w:rPr>
                <w:noProof/>
              </w:rPr>
              <w:t>: Backwards-compatible corrections</w:t>
            </w:r>
          </w:p>
          <w:p w14:paraId="08121763" w14:textId="486AA9EC" w:rsidR="00A67C4B" w:rsidRDefault="00A67C4B" w:rsidP="00A67C4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0186</w:t>
            </w:r>
            <w:r>
              <w:rPr>
                <w:noProof/>
              </w:rPr>
              <w:t xml:space="preserve">: Backwards-compatible </w:t>
            </w:r>
            <w:r w:rsidR="00303FB1">
              <w:rPr>
                <w:noProof/>
              </w:rPr>
              <w:t>new features</w:t>
            </w:r>
          </w:p>
          <w:p w14:paraId="5D05F85C" w14:textId="0CF91CD1" w:rsidR="00A67C4B" w:rsidRDefault="00A67C4B" w:rsidP="00A67C4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0188</w:t>
            </w:r>
            <w:r>
              <w:rPr>
                <w:noProof/>
              </w:rPr>
              <w:t xml:space="preserve">: Backwards-compatible </w:t>
            </w:r>
            <w:r w:rsidR="00303FB1">
              <w:rPr>
                <w:noProof/>
              </w:rPr>
              <w:t>new features</w:t>
            </w:r>
          </w:p>
          <w:p w14:paraId="25AEDF43" w14:textId="7FD33152" w:rsidR="00A67C4B" w:rsidRDefault="00A67C4B" w:rsidP="00A67C4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0189</w:t>
            </w:r>
            <w:r>
              <w:rPr>
                <w:noProof/>
              </w:rPr>
              <w:t xml:space="preserve">: Backwards-compatible </w:t>
            </w:r>
            <w:r w:rsidR="00303FB1">
              <w:rPr>
                <w:noProof/>
              </w:rPr>
              <w:t>new features</w:t>
            </w:r>
          </w:p>
          <w:p w14:paraId="57560BD8" w14:textId="0956D58C" w:rsidR="00A67C4B" w:rsidRDefault="00A67C4B" w:rsidP="00A67C4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0190</w:t>
            </w:r>
            <w:r>
              <w:rPr>
                <w:noProof/>
              </w:rPr>
              <w:t xml:space="preserve">: Backwards-compatible </w:t>
            </w:r>
            <w:r w:rsidR="00303FB1">
              <w:rPr>
                <w:noProof/>
              </w:rPr>
              <w:t>new features</w:t>
            </w:r>
          </w:p>
          <w:p w14:paraId="22BADD29" w14:textId="6F80DC18" w:rsidR="00A67C4B" w:rsidRDefault="00A67C4B" w:rsidP="00A67C4B">
            <w:pPr>
              <w:pStyle w:val="CRCoverPage"/>
              <w:spacing w:after="0"/>
              <w:ind w:left="100"/>
            </w:pPr>
            <w:r>
              <w:rPr>
                <w:noProof/>
              </w:rPr>
              <w:t>- CR#</w:t>
            </w:r>
            <w:r w:rsidRPr="00A67C4B">
              <w:t>0192</w:t>
            </w:r>
            <w:r>
              <w:rPr>
                <w:noProof/>
              </w:rPr>
              <w:t>: Backwards-compatible corrections</w:t>
            </w:r>
          </w:p>
          <w:p w14:paraId="68B1C4E9" w14:textId="512DCCB3" w:rsidR="00A67C4B" w:rsidRDefault="00A67C4B" w:rsidP="00A67C4B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>- CR#</w:t>
            </w:r>
            <w:r w:rsidRPr="00A67C4B">
              <w:t>0193</w:t>
            </w:r>
            <w:r>
              <w:rPr>
                <w:noProof/>
              </w:rPr>
              <w:t xml:space="preserve">: Backwards-compatible </w:t>
            </w:r>
            <w:r w:rsidR="00303FB1">
              <w:rPr>
                <w:noProof/>
              </w:rPr>
              <w:t>new features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54A2A473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.3.0-alpha.</w:t>
            </w:r>
            <w:r w:rsidR="00DC35AB">
              <w:rPr>
                <w:lang w:val="en-US"/>
              </w:rPr>
              <w:t xml:space="preserve">3 to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.3.0-alpha.</w:t>
            </w:r>
            <w:r w:rsidR="00DC35AB">
              <w:rPr>
                <w:lang w:val="en-US"/>
              </w:rPr>
              <w:t>4</w:t>
            </w:r>
          </w:p>
          <w:p w14:paraId="4654EA9E" w14:textId="7AB9443F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DC35AB">
              <w:rPr>
                <w:lang w:val="en-US"/>
              </w:rPr>
              <w:t>8.2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v18.3.0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AEC11E5" w14:textId="77777777" w:rsidR="003B7CC6" w:rsidRDefault="003B7CC6" w:rsidP="003B7CC6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422207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D773A5C" w14:textId="77777777" w:rsidR="003B7CC6" w:rsidRDefault="003B7CC6" w:rsidP="003B7CC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06AFCB" w14:textId="77777777" w:rsidR="003B7CC6" w:rsidRDefault="003B7CC6" w:rsidP="003B7CC6">
      <w:pPr>
        <w:pStyle w:val="PL"/>
        <w:rPr>
          <w:lang w:val="en-US"/>
        </w:rPr>
      </w:pPr>
    </w:p>
    <w:p w14:paraId="7592C673" w14:textId="77777777" w:rsidR="003B7CC6" w:rsidRPr="00BF6487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AD42377" w14:textId="77777777" w:rsidR="003B7CC6" w:rsidRPr="00BF6487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</w:t>
      </w:r>
      <w:ins w:id="26" w:author="Ericsson JL - CR0194" w:date="2023-08-29T16:26:00Z">
        <w:r>
          <w:rPr>
            <w:lang w:val="en-US"/>
          </w:rPr>
          <w:t>4</w:t>
        </w:r>
      </w:ins>
      <w:del w:id="27" w:author="Ericsson JL - CR0194" w:date="2023-08-29T16:26:00Z">
        <w:r w:rsidDel="00B32CE1">
          <w:rPr>
            <w:lang w:val="en-US"/>
          </w:rPr>
          <w:delText>3</w:delText>
        </w:r>
      </w:del>
      <w:r w:rsidRPr="00BF6487">
        <w:rPr>
          <w:lang w:val="en-US"/>
        </w:rPr>
        <w:t>'</w:t>
      </w:r>
    </w:p>
    <w:p w14:paraId="57613F1B" w14:textId="77777777" w:rsidR="003B7CC6" w:rsidRPr="00BF6487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8BED576" w14:textId="77777777" w:rsidR="003B7CC6" w:rsidRDefault="003B7CC6" w:rsidP="003B7CC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C0FE3DC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8A56083" w14:textId="77777777" w:rsidR="003B7CC6" w:rsidRDefault="003B7CC6" w:rsidP="003B7CC6">
      <w:pPr>
        <w:pStyle w:val="PL"/>
      </w:pPr>
      <w:r>
        <w:t xml:space="preserve">    © 2023, 3GPP Organizational Partners (ARIB, ATIS, CCSA, ETSI, TSDSI, TTA, TTC).  </w:t>
      </w:r>
    </w:p>
    <w:p w14:paraId="2B746984" w14:textId="77777777" w:rsidR="003B7CC6" w:rsidRPr="00BF6487" w:rsidRDefault="003B7CC6" w:rsidP="003B7CC6">
      <w:pPr>
        <w:pStyle w:val="PL"/>
        <w:rPr>
          <w:lang w:val="en-US"/>
        </w:rPr>
      </w:pPr>
      <w:r>
        <w:t xml:space="preserve">    All rights reserved.</w:t>
      </w:r>
    </w:p>
    <w:p w14:paraId="2C00C452" w14:textId="77777777" w:rsidR="003B7CC6" w:rsidRDefault="003B7CC6" w:rsidP="003B7CC6">
      <w:pPr>
        <w:pStyle w:val="PL"/>
      </w:pPr>
    </w:p>
    <w:p w14:paraId="34784FB0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695DADF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28" w:author="Ericsson JL - CR0194" w:date="2023-08-29T16:26:00Z">
        <w:r w:rsidDel="00B32CE1">
          <w:rPr>
            <w:lang w:val="en-US"/>
          </w:rPr>
          <w:delText>2</w:delText>
        </w:r>
      </w:del>
      <w:ins w:id="29" w:author="Ericsson JL - CR0194" w:date="2023-08-29T16:26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3DFA5EE0" w14:textId="77777777" w:rsidR="003B7CC6" w:rsidRDefault="003B7CC6" w:rsidP="003B7CC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CAE62" w14:textId="77777777" w:rsidR="00C30085" w:rsidRDefault="00C30085">
      <w:r>
        <w:separator/>
      </w:r>
    </w:p>
  </w:endnote>
  <w:endnote w:type="continuationSeparator" w:id="0">
    <w:p w14:paraId="7AAF95FE" w14:textId="77777777" w:rsidR="00C30085" w:rsidRDefault="00C3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5285" w14:textId="77777777" w:rsidR="00C30085" w:rsidRDefault="00C30085">
      <w:r>
        <w:separator/>
      </w:r>
    </w:p>
  </w:footnote>
  <w:footnote w:type="continuationSeparator" w:id="0">
    <w:p w14:paraId="3F8C3CAB" w14:textId="77777777" w:rsidR="00C30085" w:rsidRDefault="00C30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194">
    <w15:presenceInfo w15:providerId="None" w15:userId="Ericsson JL - CR0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B0E"/>
    <w:rsid w:val="002E1E84"/>
    <w:rsid w:val="002E67BB"/>
    <w:rsid w:val="002F1FDB"/>
    <w:rsid w:val="002F35D2"/>
    <w:rsid w:val="002F55F7"/>
    <w:rsid w:val="002F6DFA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5A5"/>
    <w:rsid w:val="00A03A1C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F13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6D60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CR0186</cp:lastModifiedBy>
  <cp:revision>529</cp:revision>
  <cp:lastPrinted>1900-01-01T08:00:00Z</cp:lastPrinted>
  <dcterms:created xsi:type="dcterms:W3CDTF">2020-12-09T09:49:00Z</dcterms:created>
  <dcterms:modified xsi:type="dcterms:W3CDTF">2023-08-29T10:01:00Z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